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F5E74" w14:textId="266A91C6" w:rsidR="00A37590" w:rsidRDefault="00A37590" w:rsidP="00A37590">
      <w:pPr>
        <w:pStyle w:val="CRCoverPage"/>
        <w:tabs>
          <w:tab w:val="right" w:pos="9639"/>
        </w:tabs>
        <w:spacing w:after="0"/>
        <w:rPr>
          <w:b/>
          <w:i/>
          <w:noProof/>
          <w:sz w:val="28"/>
        </w:rPr>
      </w:pPr>
      <w:bookmarkStart w:id="0" w:name="_Hlk121314580"/>
      <w:r>
        <w:rPr>
          <w:b/>
          <w:noProof/>
          <w:sz w:val="24"/>
        </w:rPr>
        <w:t>3GPP TSG-</w:t>
      </w:r>
      <w:r>
        <w:rPr>
          <w:rFonts w:hint="eastAsia"/>
          <w:b/>
          <w:noProof/>
          <w:sz w:val="24"/>
          <w:lang w:eastAsia="zh-CN"/>
        </w:rPr>
        <w:t>SA</w:t>
      </w:r>
      <w:r>
        <w:rPr>
          <w:b/>
          <w:noProof/>
          <w:sz w:val="24"/>
        </w:rPr>
        <w:t>2 Meeting #154 Adhoc</w:t>
      </w:r>
      <w:r>
        <w:rPr>
          <w:b/>
          <w:i/>
          <w:noProof/>
          <w:sz w:val="28"/>
        </w:rPr>
        <w:tab/>
        <w:t>S2-2301</w:t>
      </w:r>
      <w:r w:rsidR="002505C2">
        <w:rPr>
          <w:b/>
          <w:i/>
          <w:noProof/>
          <w:sz w:val="28"/>
        </w:rPr>
        <w:t>364</w:t>
      </w:r>
    </w:p>
    <w:p w14:paraId="5207491A" w14:textId="4098D869" w:rsidR="00A37590" w:rsidRDefault="00A37590" w:rsidP="00A37590">
      <w:pPr>
        <w:pStyle w:val="CRCoverPage"/>
        <w:outlineLvl w:val="0"/>
        <w:rPr>
          <w:b/>
          <w:noProof/>
          <w:sz w:val="24"/>
        </w:rPr>
      </w:pPr>
      <w:r>
        <w:rPr>
          <w:b/>
          <w:noProof/>
          <w:sz w:val="24"/>
        </w:rPr>
        <w:t>EMEETING, 16 – 2</w:t>
      </w:r>
      <w:r w:rsidR="002505C2">
        <w:rPr>
          <w:b/>
          <w:noProof/>
          <w:sz w:val="24"/>
        </w:rPr>
        <w:t>0</w:t>
      </w:r>
      <w:r>
        <w:rPr>
          <w:b/>
          <w:noProof/>
          <w:sz w:val="24"/>
        </w:rPr>
        <w:t xml:space="preserve"> January 2023</w:t>
      </w:r>
    </w:p>
    <w:bookmarkEnd w:id="0"/>
    <w:p w14:paraId="5190C99E" w14:textId="46980224"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3AA576B6" w14:textId="77777777" w:rsidR="00A24F28" w:rsidRPr="0087515D" w:rsidRDefault="00A24F28" w:rsidP="00A24F28">
      <w:pPr>
        <w:rPr>
          <w:rFonts w:ascii="Arial" w:hAnsi="Arial" w:cs="Arial"/>
        </w:rPr>
      </w:pPr>
    </w:p>
    <w:p w14:paraId="78C7FB55" w14:textId="34D5EB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F31C6">
        <w:rPr>
          <w:rFonts w:ascii="Arial" w:hAnsi="Arial" w:cs="Arial"/>
          <w:b/>
        </w:rPr>
        <w:t xml:space="preserve">Huawei, </w:t>
      </w:r>
      <w:proofErr w:type="spellStart"/>
      <w:r w:rsidR="000F31C6">
        <w:rPr>
          <w:rFonts w:ascii="Arial" w:hAnsi="Arial" w:cs="Arial"/>
          <w:b/>
        </w:rPr>
        <w:t>Hisilicon</w:t>
      </w:r>
      <w:proofErr w:type="spellEnd"/>
    </w:p>
    <w:p w14:paraId="2B01D634" w14:textId="023BAA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5425">
        <w:rPr>
          <w:rFonts w:ascii="Arial" w:hAnsi="Arial" w:cs="Arial"/>
          <w:b/>
        </w:rPr>
        <w:t>Solve open ENs</w:t>
      </w:r>
      <w:bookmarkStart w:id="1" w:name="_GoBack"/>
      <w:bookmarkEnd w:id="1"/>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455E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A255F5">
        <w:rPr>
          <w:rFonts w:ascii="Arial" w:hAnsi="Arial" w:cs="Arial"/>
          <w:i/>
        </w:rPr>
        <w:t xml:space="preserve">to update the </w:t>
      </w:r>
      <w:r w:rsidR="0087515D">
        <w:rPr>
          <w:rFonts w:ascii="Arial" w:hAnsi="Arial" w:cs="Arial"/>
          <w:i/>
        </w:rPr>
        <w:t xml:space="preserve">conclusions on </w:t>
      </w:r>
      <w:r w:rsidR="00A255F5">
        <w:rPr>
          <w:rFonts w:ascii="Arial" w:hAnsi="Arial" w:cs="Arial"/>
          <w:i/>
        </w:rPr>
        <w:t xml:space="preserve">all </w:t>
      </w:r>
      <w:r w:rsidR="0087515D">
        <w:rPr>
          <w:rFonts w:ascii="Arial" w:hAnsi="Arial" w:cs="Arial"/>
          <w:i/>
        </w:rPr>
        <w:t>KI</w:t>
      </w:r>
      <w:r w:rsidR="00A255F5">
        <w:rPr>
          <w:rFonts w:ascii="Arial" w:hAnsi="Arial" w:cs="Arial"/>
          <w:i/>
        </w:rPr>
        <w:t xml:space="preserve">s </w:t>
      </w:r>
      <w:r w:rsidR="007B5425">
        <w:rPr>
          <w:rFonts w:ascii="Arial" w:hAnsi="Arial" w:cs="Arial"/>
          <w:i/>
        </w:rPr>
        <w:t>related to open ENs</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65A861AB" w14:textId="77777777" w:rsidR="007B5425" w:rsidRDefault="0087515D" w:rsidP="00B01273">
      <w:pPr>
        <w:jc w:val="both"/>
        <w:rPr>
          <w:lang w:eastAsia="zh-CN"/>
        </w:rPr>
      </w:pPr>
      <w:r>
        <w:rPr>
          <w:lang w:eastAsia="zh-CN"/>
        </w:rPr>
        <w:t>This paper proposes</w:t>
      </w:r>
      <w:r w:rsidR="00104578">
        <w:rPr>
          <w:lang w:eastAsia="zh-CN"/>
        </w:rPr>
        <w:t xml:space="preserve"> </w:t>
      </w:r>
      <w:r w:rsidR="007B5425">
        <w:rPr>
          <w:lang w:eastAsia="zh-CN"/>
        </w:rPr>
        <w:t>to solve the open EN</w:t>
      </w:r>
    </w:p>
    <w:p w14:paraId="3BB04105" w14:textId="77777777" w:rsidR="00943FD2" w:rsidRPr="00943FD2" w:rsidRDefault="00943FD2" w:rsidP="00943FD2">
      <w:pPr>
        <w:pStyle w:val="B1"/>
        <w:ind w:left="709" w:hanging="1"/>
        <w:rPr>
          <w:rFonts w:eastAsiaTheme="minorEastAsia"/>
          <w:i/>
        </w:rPr>
      </w:pPr>
      <w:r w:rsidRPr="00943FD2">
        <w:rPr>
          <w:rFonts w:eastAsiaTheme="minorEastAsia"/>
          <w:i/>
        </w:rPr>
        <w:t>2)</w:t>
      </w:r>
      <w:r w:rsidRPr="00943FD2">
        <w:rPr>
          <w:rFonts w:eastAsiaTheme="minorEastAsia"/>
          <w:i/>
        </w:rPr>
        <w:tab/>
        <w:t>PIN ID is uniquely identifiable within the 5G network,</w:t>
      </w:r>
    </w:p>
    <w:p w14:paraId="73BB38C0" w14:textId="77777777" w:rsidR="00943FD2" w:rsidRPr="00943FD2" w:rsidRDefault="00943FD2" w:rsidP="00943FD2">
      <w:pPr>
        <w:pStyle w:val="NO"/>
        <w:ind w:left="709" w:hanging="1"/>
        <w:rPr>
          <w:i/>
          <w:lang w:eastAsia="zh-CN"/>
        </w:rPr>
      </w:pPr>
      <w:r w:rsidRPr="00943FD2">
        <w:rPr>
          <w:i/>
          <w:lang w:eastAsia="zh-CN"/>
        </w:rPr>
        <w:t>NOTE 2:</w:t>
      </w:r>
      <w:r w:rsidRPr="00943FD2">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0A3813DF" w14:textId="77777777" w:rsidR="00943FD2" w:rsidRPr="00943FD2" w:rsidRDefault="00943FD2" w:rsidP="00943FD2">
      <w:pPr>
        <w:pStyle w:val="EditorsNote"/>
        <w:ind w:left="709" w:hanging="1"/>
        <w:rPr>
          <w:i/>
        </w:rPr>
      </w:pPr>
      <w:r w:rsidRPr="00943FD2">
        <w:rPr>
          <w:i/>
        </w:rPr>
        <w:t xml:space="preserve">Editor's </w:t>
      </w:r>
      <w:r w:rsidRPr="00943FD2">
        <w:rPr>
          <w:i/>
          <w:lang w:eastAsia="zh-CN"/>
        </w:rPr>
        <w:t>n</w:t>
      </w:r>
      <w:r w:rsidRPr="00943FD2">
        <w:rPr>
          <w:i/>
        </w:rPr>
        <w:t>ote:</w:t>
      </w:r>
      <w:r w:rsidRPr="00943FD2">
        <w:rPr>
          <w:i/>
        </w:rPr>
        <w:tab/>
        <w:t>It is FFS whether 5GC knows PINE ID.</w:t>
      </w:r>
    </w:p>
    <w:p w14:paraId="375464EA" w14:textId="619043B8" w:rsidR="00943FD2" w:rsidRPr="009E6BE8" w:rsidRDefault="00943FD2" w:rsidP="009626AC">
      <w:pPr>
        <w:pStyle w:val="B1"/>
        <w:ind w:left="284" w:firstLine="0"/>
        <w:rPr>
          <w:rFonts w:eastAsiaTheme="minorEastAsia"/>
          <w:lang w:eastAsia="zh-CN"/>
        </w:rPr>
      </w:pPr>
      <w:r>
        <w:rPr>
          <w:rFonts w:eastAsiaTheme="minorEastAsia" w:hint="eastAsia"/>
          <w:lang w:eastAsia="zh-CN"/>
        </w:rPr>
        <w:t>A</w:t>
      </w:r>
      <w:r>
        <w:rPr>
          <w:rFonts w:eastAsiaTheme="minorEastAsia"/>
          <w:lang w:eastAsia="zh-CN"/>
        </w:rPr>
        <w:t>s the PINE is manage</w:t>
      </w:r>
      <w:r w:rsidR="00A1117D">
        <w:rPr>
          <w:rFonts w:eastAsiaTheme="minorEastAsia"/>
          <w:lang w:eastAsia="zh-CN"/>
        </w:rPr>
        <w:t xml:space="preserve">d </w:t>
      </w:r>
      <w:r>
        <w:rPr>
          <w:rFonts w:eastAsiaTheme="minorEastAsia"/>
          <w:lang w:eastAsia="zh-CN"/>
        </w:rPr>
        <w:t>by the PEMC and the PINE may not be the 5GC equipment, so there is no need for the 5GC to know the PINE ID.</w:t>
      </w:r>
    </w:p>
    <w:p w14:paraId="19A3B128" w14:textId="77777777" w:rsidR="001C225F" w:rsidRDefault="001C225F" w:rsidP="001C225F">
      <w:r>
        <w:t>The Key Issue #7 conclusion includes the following editor’s note</w:t>
      </w:r>
      <w:r w:rsidRPr="00320D95">
        <w:t>.</w:t>
      </w:r>
    </w:p>
    <w:p w14:paraId="37D01569" w14:textId="77777777" w:rsidR="001C225F" w:rsidRPr="00C01CCC" w:rsidRDefault="001C225F" w:rsidP="001C225F">
      <w:pPr>
        <w:pStyle w:val="EditorsNote"/>
      </w:pPr>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p>
    <w:p w14:paraId="44D23ABB" w14:textId="77777777" w:rsidR="001C225F" w:rsidRPr="00000740" w:rsidRDefault="001C225F" w:rsidP="001C225F">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 Therefore, this paper proposes to remove the editor’s note and add a statement that “</w:t>
      </w:r>
      <w:r w:rsidRPr="00786C64">
        <w:rPr>
          <w:rFonts w:eastAsia="MS Mincho"/>
          <w:color w:val="000000"/>
          <w:sz w:val="20"/>
          <w:szCs w:val="20"/>
          <w:lang w:val="en-GB" w:eastAsia="ja-JP"/>
        </w:rPr>
        <w:t>The identity of the PINEs that join a PIN are reported to the 5GC and stored in the PIN Profile</w:t>
      </w:r>
      <w:r>
        <w:rPr>
          <w:rFonts w:eastAsia="MS Mincho"/>
          <w:color w:val="000000"/>
          <w:sz w:val="20"/>
          <w:szCs w:val="20"/>
          <w:lang w:val="en-GB" w:eastAsia="ja-JP"/>
        </w:rPr>
        <w:t>”.</w:t>
      </w:r>
    </w:p>
    <w:p w14:paraId="22136A3B" w14:textId="77777777" w:rsidR="00176AAF" w:rsidRDefault="00176AAF" w:rsidP="00176AAF">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t xml:space="preserve">As stated in the FS_PIN SID </w:t>
      </w:r>
      <w:r w:rsidRPr="00D77DDC">
        <w:rPr>
          <w:sz w:val="20"/>
          <w:szCs w:val="20"/>
        </w:rPr>
        <w:t>(</w:t>
      </w:r>
      <w:hyperlink r:id="rId13" w:history="1">
        <w:r w:rsidRPr="00D77DDC">
          <w:rPr>
            <w:rStyle w:val="Hyperlink"/>
            <w:sz w:val="20"/>
            <w:szCs w:val="20"/>
          </w:rPr>
          <w:t>SP-211643</w:t>
        </w:r>
      </w:hyperlink>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p>
    <w:p w14:paraId="5DDF0DBB" w14:textId="77777777" w:rsidR="00176AAF" w:rsidRDefault="00176AAF" w:rsidP="00176AAF">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59264" behindDoc="0" locked="0" layoutInCell="1" allowOverlap="1" wp14:anchorId="7B65AA83" wp14:editId="064B6B97">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5AA83"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v:textbox>
                <w10:wrap type="square"/>
              </v:shape>
            </w:pict>
          </mc:Fallback>
        </mc:AlternateContent>
      </w:r>
    </w:p>
    <w:p w14:paraId="511EB6E5" w14:textId="77777777" w:rsidR="00176AAF" w:rsidRDefault="00176AAF" w:rsidP="00176AAF">
      <w:pPr>
        <w:pStyle w:val="paragraph"/>
        <w:snapToGrid w:val="0"/>
        <w:spacing w:before="0" w:beforeAutospacing="0" w:after="120" w:afterAutospacing="0"/>
        <w:textAlignment w:val="baseline"/>
        <w:rPr>
          <w:sz w:val="20"/>
          <w:szCs w:val="20"/>
        </w:rPr>
      </w:pPr>
    </w:p>
    <w:p w14:paraId="225B419D" w14:textId="77777777" w:rsidR="00176AAF" w:rsidRDefault="00176AAF" w:rsidP="00176AAF">
      <w:pPr>
        <w:pStyle w:val="paragraph"/>
        <w:snapToGrid w:val="0"/>
        <w:spacing w:before="0" w:beforeAutospacing="0" w:after="120" w:afterAutospacing="0"/>
        <w:textAlignment w:val="baseline"/>
        <w:rPr>
          <w:sz w:val="20"/>
          <w:szCs w:val="20"/>
        </w:rPr>
      </w:pPr>
    </w:p>
    <w:p w14:paraId="21F0F662" w14:textId="77777777" w:rsidR="00176AAF" w:rsidRPr="00D77DDC"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p>
    <w:p w14:paraId="3428D8FB"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166B270C" wp14:editId="27C5AAC3">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50CEB36A" w14:textId="77777777" w:rsidR="00176AAF" w:rsidRPr="00AE436A" w:rsidRDefault="00176AAF" w:rsidP="00176AAF">
                            <w:pPr>
                              <w:rPr>
                                <w:rFonts w:eastAsia="SimSun"/>
                              </w:rPr>
                            </w:pPr>
                            <w:r w:rsidRPr="00AE436A">
                              <w:rPr>
                                <w:rFonts w:eastAsia="SimSun"/>
                              </w:rPr>
                              <w:t>The 3GPP system shall be able to provide User Identities with related User Identifiers for a user.</w:t>
                            </w:r>
                          </w:p>
                          <w:p w14:paraId="24C5BDA7" w14:textId="77777777" w:rsidR="00176AAF" w:rsidRPr="00AE436A" w:rsidRDefault="00176AAF" w:rsidP="00176AAF">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SimSun"/>
                              </w:rPr>
                            </w:pPr>
                            <w:r w:rsidRPr="00782D7D">
                              <w:rPr>
                                <w:rFonts w:eastAsia="SimSun"/>
                                <w:highlight w:val="yellow"/>
                              </w:rPr>
                              <w:t>The User Identifier may be provided by some entity within the operator’s network or by a 3rd party.</w:t>
                            </w:r>
                          </w:p>
                          <w:p w14:paraId="75D3330F" w14:textId="77777777" w:rsidR="00176AAF" w:rsidRDefault="00176AAF" w:rsidP="00176AAF">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425AC4EE" w14:textId="77777777" w:rsidR="00176AAF" w:rsidRPr="00AE436A" w:rsidRDefault="00176AAF" w:rsidP="00176AAF">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SimSun"/>
                              </w:rPr>
                            </w:pPr>
                            <w:r w:rsidRPr="00000740">
                              <w:rPr>
                                <w:rFonts w:eastAsia="SimSun"/>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0A4A548E" w14:textId="77777777" w:rsidR="00176AAF" w:rsidRPr="00AE436A" w:rsidRDefault="00176AAF" w:rsidP="00176AAF">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609A7EC3" w14:textId="77777777" w:rsidR="00176AAF" w:rsidRPr="00AE436A" w:rsidRDefault="00176AAF" w:rsidP="00176AAF">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21FDDB01" w14:textId="77777777" w:rsidR="00176AAF" w:rsidRDefault="00176AAF" w:rsidP="00176AAF">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SimSun"/>
                              </w:rPr>
                            </w:pPr>
                            <w:r w:rsidRPr="00AE436A">
                              <w:rPr>
                                <w:rFonts w:eastAsia="SimSun"/>
                              </w:rPr>
                              <w:t xml:space="preserve">The 3GPP system shall be able to assess the level of confidence in the User Identity by </w:t>
                            </w:r>
                            <w:proofErr w:type="gramStart"/>
                            <w:r w:rsidRPr="00AE436A">
                              <w:rPr>
                                <w:rFonts w:eastAsia="SimSun"/>
                              </w:rPr>
                              <w:t>taking into account</w:t>
                            </w:r>
                            <w:proofErr w:type="gramEnd"/>
                            <w:r w:rsidRPr="00AE436A">
                              <w:rPr>
                                <w:rFonts w:eastAsia="SimSun"/>
                              </w:rPr>
                              <w:t xml:space="preserve">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SimSun"/>
                              </w:rPr>
                            </w:pPr>
                            <w:r w:rsidRPr="00AE436A">
                              <w:rPr>
                                <w:rFonts w:eastAsia="SimSun"/>
                              </w:rPr>
                              <w:t>The operator and the subscriber shall be able to restrict the number of simultaneously active User Identifiers per UE.</w:t>
                            </w:r>
                          </w:p>
                          <w:p w14:paraId="77121D48"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B27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v:textbox>
                <w10:wrap type="square"/>
              </v:shape>
            </w:pict>
          </mc:Fallback>
        </mc:AlternateContent>
      </w:r>
    </w:p>
    <w:p w14:paraId="1E18E4AF"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p>
    <w:p w14:paraId="3C09DCB3"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p>
    <w:p w14:paraId="616491AC"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p>
    <w:bookmarkStart w:id="2" w:name="_Hlk115192207"/>
    <w:p w14:paraId="6A355ABC"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61312" behindDoc="0" locked="0" layoutInCell="1" allowOverlap="1" wp14:anchorId="6534C58B" wp14:editId="348B4302">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4C58B" id="_x0000_s1028" type="#_x0000_t202" style="position:absolute;margin-left:5.1pt;margin-top:26.3pt;width:45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bookmarkEnd w:id="2"/>
    <w:p w14:paraId="1BE6C3AD" w14:textId="77777777" w:rsidR="00176AAF"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p>
    <w:p w14:paraId="7EED9478" w14:textId="77777777" w:rsidR="00176AAF" w:rsidRPr="00000740" w:rsidRDefault="00176AAF" w:rsidP="00176AAF">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w:t>
      </w:r>
    </w:p>
    <w:p w14:paraId="1A26B854" w14:textId="77777777" w:rsidR="007B7556" w:rsidRDefault="007B7556" w:rsidP="007B7556">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is one EN under the conclusions for KI#7</w:t>
      </w:r>
    </w:p>
    <w:p w14:paraId="5A7A2357" w14:textId="77777777" w:rsidR="007B7556" w:rsidRPr="00C01CCC" w:rsidRDefault="007B7556" w:rsidP="007B7556">
      <w:pPr>
        <w:pStyle w:val="EditorsNote"/>
      </w:pPr>
      <w:r w:rsidRPr="00ED0C6B">
        <w:lastRenderedPageBreak/>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p>
    <w:p w14:paraId="1AAA9C9F" w14:textId="77777777" w:rsidR="007B7556" w:rsidRDefault="007B7556" w:rsidP="007B7556">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Based on the conclusions for KI#4, the AF for PIN can, based on exposure of the capabilities from 5GC, the steer QoS and routing of the PIN traffic. It’s also agreed that the AF for PIN may provide necessary parameters to 5GC to generate URSP for PEGC or PEMC. </w:t>
      </w:r>
    </w:p>
    <w:p w14:paraId="1E473556" w14:textId="77777777" w:rsidR="007B7556" w:rsidRDefault="007B7556" w:rsidP="007B7556">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 conclusion for KI#4 further indicates that one PDU session is used for one PIN while one PEGC may supports multiple PINs. Based on this, we consider the granularity to control/steer PIN traffic is sufficient at the PIN level and no need to reach each individual PIN element. </w:t>
      </w:r>
    </w:p>
    <w:p w14:paraId="2CD5F936" w14:textId="77777777" w:rsidR="007B7556" w:rsidRDefault="007B7556" w:rsidP="007B7556">
      <w:r>
        <w:t>Based on above, it’s proposed to support the conclusions below for KI#7.</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241D2293"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A6B1F13" w14:textId="6150A69E" w:rsidR="007B5425" w:rsidRPr="00977052" w:rsidRDefault="007B5425" w:rsidP="007B5425">
      <w:pPr>
        <w:pStyle w:val="Heading2"/>
        <w:rPr>
          <w:lang w:eastAsia="zh-CN"/>
        </w:rPr>
      </w:pPr>
      <w:bookmarkStart w:id="4" w:name="_Toc117243199"/>
      <w:r w:rsidRPr="00977052">
        <w:rPr>
          <w:lang w:eastAsia="zh-CN"/>
        </w:rPr>
        <w:t>8.4</w:t>
      </w:r>
      <w:r w:rsidRPr="00977052">
        <w:rPr>
          <w:lang w:eastAsia="zh-CN"/>
        </w:rPr>
        <w:tab/>
        <w:t>Conclusion on Key Issue #4</w:t>
      </w:r>
      <w:bookmarkEnd w:id="4"/>
    </w:p>
    <w:p w14:paraId="6A93D3A6" w14:textId="309E7E4A" w:rsidR="007B5425" w:rsidRDefault="007B5425" w:rsidP="007B5425">
      <w:pPr>
        <w:rPr>
          <w:rFonts w:eastAsiaTheme="minorEastAsia"/>
          <w:lang w:eastAsia="zh-CN"/>
        </w:rPr>
      </w:pPr>
      <w:r>
        <w:rPr>
          <w:rFonts w:eastAsiaTheme="minorEastAsia"/>
          <w:lang w:eastAsia="zh-CN"/>
        </w:rPr>
        <w:t>The normative work is based on the following principles</w:t>
      </w:r>
    </w:p>
    <w:p w14:paraId="442B668A" w14:textId="01E4C7BF" w:rsidR="007B5425" w:rsidRPr="00DF1C7E" w:rsidRDefault="007B5425" w:rsidP="007B5425">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500990CD" w14:textId="34FBFB6B" w:rsidR="007B5425" w:rsidRPr="00B01323" w:rsidRDefault="007B5425" w:rsidP="004F107B">
      <w:pPr>
        <w:pStyle w:val="B1"/>
      </w:pPr>
      <w:r>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1A04EC0E" w14:textId="497C6361" w:rsidR="007B5425" w:rsidRPr="00DF1C7E" w:rsidRDefault="007B5425" w:rsidP="00EA4746">
      <w:pPr>
        <w:pStyle w:val="EditorsNote"/>
        <w:rPr>
          <w:lang w:eastAsia="zh-CN"/>
        </w:rPr>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49E097EC" w14:textId="1489D903" w:rsidR="007B5425" w:rsidRPr="003517B4" w:rsidRDefault="007B5425" w:rsidP="00EA4746">
      <w:pPr>
        <w:pStyle w:val="B2"/>
        <w:rPr>
          <w:rFonts w:eastAsiaTheme="minorEastAsia"/>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DengXian"/>
          <w:lang w:eastAsia="zh-CN"/>
        </w:rPr>
        <w:t xml:space="preserve"> </w:t>
      </w:r>
      <w:r w:rsidRPr="0043337E">
        <w:rPr>
          <w:rFonts w:eastAsia="DengXian"/>
          <w:lang w:eastAsia="zh-CN"/>
        </w:rPr>
        <w:t>implementation specific and therefore it is</w:t>
      </w:r>
      <w:r w:rsidRPr="003517B4">
        <w:rPr>
          <w:rFonts w:eastAsiaTheme="minorEastAsia"/>
          <w:lang w:eastAsia="zh-CN"/>
        </w:rPr>
        <w:t xml:space="preserve"> not specified by 3GPP.</w:t>
      </w:r>
    </w:p>
    <w:p w14:paraId="48311379" w14:textId="464E9AD3" w:rsidR="007B5425" w:rsidRDefault="007B5425" w:rsidP="007B5425">
      <w:pPr>
        <w:pStyle w:val="B1"/>
      </w:pPr>
      <w:r w:rsidRPr="00573640">
        <w:t>3)</w:t>
      </w:r>
      <w:r w:rsidRPr="00573640">
        <w:tab/>
        <w:t>Differentiated traffic routing and QoS control may be required by a PEGC.</w:t>
      </w:r>
    </w:p>
    <w:p w14:paraId="1DC4E186" w14:textId="1CA4D168" w:rsidR="007B5425" w:rsidRDefault="007B5425" w:rsidP="007B5425">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250C9FFB" w14:textId="4CDE9FB8" w:rsidR="007B5425" w:rsidRDefault="007B5425" w:rsidP="007B5425">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706232E7" w14:textId="7D5B9FE9" w:rsidR="007B5425" w:rsidRDefault="007B5425" w:rsidP="007B5425">
      <w:pPr>
        <w:pStyle w:val="B2"/>
      </w:pPr>
      <w:r>
        <w:t>a)</w:t>
      </w:r>
      <w:r>
        <w:tab/>
      </w:r>
      <w:proofErr w:type="spellStart"/>
      <w:r>
        <w:t>When</w:t>
      </w:r>
      <w:proofErr w:type="spellEnd"/>
      <w:r>
        <w:t xml:space="preserve"> the PEGC </w:t>
      </w:r>
      <w:proofErr w:type="spellStart"/>
      <w:r>
        <w:t>detects</w:t>
      </w:r>
      <w:proofErr w:type="spellEnd"/>
      <w:r>
        <w:t xml:space="preserve"> new </w:t>
      </w:r>
      <w:proofErr w:type="spellStart"/>
      <w:r>
        <w:t>packets</w:t>
      </w:r>
      <w:proofErr w:type="spellEnd"/>
      <w:r>
        <w:t xml:space="preserve"> (PIN </w:t>
      </w:r>
      <w:proofErr w:type="spellStart"/>
      <w:r>
        <w:t>signalling</w:t>
      </w:r>
      <w:proofErr w:type="spellEnd"/>
      <w:r>
        <w:t xml:space="preserve"> or PIN </w:t>
      </w:r>
      <w:proofErr w:type="spellStart"/>
      <w:r>
        <w:t>traffic</w:t>
      </w:r>
      <w:proofErr w:type="spellEnd"/>
      <w:r>
        <w:t xml:space="preserve"> or </w:t>
      </w:r>
      <w:proofErr w:type="spellStart"/>
      <w:r>
        <w:t>creation</w:t>
      </w:r>
      <w:proofErr w:type="spellEnd"/>
      <w:r>
        <w:t xml:space="preserve"> of PIN) </w:t>
      </w:r>
      <w:proofErr w:type="spellStart"/>
      <w:r>
        <w:t>from</w:t>
      </w:r>
      <w:proofErr w:type="spellEnd"/>
      <w:r>
        <w:t xml:space="preserve"> a </w:t>
      </w:r>
      <w:proofErr w:type="spellStart"/>
      <w:r>
        <w:t>device</w:t>
      </w:r>
      <w:proofErr w:type="spellEnd"/>
      <w:r>
        <w:t xml:space="preserve"> in the PIN, </w:t>
      </w:r>
      <w:proofErr w:type="spellStart"/>
      <w:r>
        <w:t>it</w:t>
      </w:r>
      <w:proofErr w:type="spellEnd"/>
      <w:r>
        <w:t xml:space="preserve"> </w:t>
      </w:r>
      <w:proofErr w:type="spellStart"/>
      <w:r>
        <w:t>may</w:t>
      </w:r>
      <w:proofErr w:type="spellEnd"/>
      <w:r>
        <w:t xml:space="preserve"> </w:t>
      </w:r>
      <w:proofErr w:type="spellStart"/>
      <w:r>
        <w:t>map</w:t>
      </w:r>
      <w:proofErr w:type="spellEnd"/>
      <w:r>
        <w:t xml:space="preserve"> the PIN or PIN </w:t>
      </w:r>
      <w:proofErr w:type="spellStart"/>
      <w:r>
        <w:t>packets</w:t>
      </w:r>
      <w:proofErr w:type="spellEnd"/>
      <w:r>
        <w:t xml:space="preserve"> to an </w:t>
      </w:r>
      <w:proofErr w:type="spellStart"/>
      <w:r>
        <w:t>existing</w:t>
      </w:r>
      <w:proofErr w:type="spellEnd"/>
      <w:r>
        <w:t xml:space="preserve"> PDU session or </w:t>
      </w:r>
      <w:proofErr w:type="spellStart"/>
      <w:r>
        <w:t>establish</w:t>
      </w:r>
      <w:proofErr w:type="spellEnd"/>
      <w:r>
        <w:t xml:space="preserve"> a new PDU session. The </w:t>
      </w:r>
      <w:proofErr w:type="spellStart"/>
      <w:r>
        <w:t>criteria</w:t>
      </w:r>
      <w:proofErr w:type="spellEnd"/>
      <w:r>
        <w:t xml:space="preserve"> for </w:t>
      </w:r>
      <w:proofErr w:type="spellStart"/>
      <w:r>
        <w:t>taking</w:t>
      </w:r>
      <w:proofErr w:type="spellEnd"/>
      <w:r>
        <w:t xml:space="preserve"> the </w:t>
      </w:r>
      <w:proofErr w:type="spellStart"/>
      <w:r>
        <w:t>decision</w:t>
      </w:r>
      <w:proofErr w:type="spellEnd"/>
      <w:r>
        <w:t xml:space="preserve"> can </w:t>
      </w:r>
      <w:proofErr w:type="spellStart"/>
      <w:r>
        <w:t>be</w:t>
      </w:r>
      <w:proofErr w:type="spellEnd"/>
      <w:r>
        <w:t xml:space="preserve"> </w:t>
      </w:r>
      <w:proofErr w:type="spellStart"/>
      <w:r>
        <w:t>based</w:t>
      </w:r>
      <w:proofErr w:type="spellEnd"/>
      <w:r>
        <w:t xml:space="preserve"> on </w:t>
      </w:r>
      <w:proofErr w:type="spellStart"/>
      <w:r>
        <w:t>existing</w:t>
      </w:r>
      <w:proofErr w:type="spellEnd"/>
      <w:r>
        <w:t xml:space="preserve"> </w:t>
      </w:r>
      <w:proofErr w:type="spellStart"/>
      <w:r>
        <w:t>mechanism</w:t>
      </w:r>
      <w:proofErr w:type="spellEnd"/>
      <w:r>
        <w:t xml:space="preserve"> or </w:t>
      </w:r>
      <w:proofErr w:type="spellStart"/>
      <w:r>
        <w:t>implementation</w:t>
      </w:r>
      <w:proofErr w:type="spellEnd"/>
      <w:r>
        <w:t>.</w:t>
      </w:r>
    </w:p>
    <w:p w14:paraId="0247B624" w14:textId="33B5FA53" w:rsidR="007B5425" w:rsidRDefault="007B5425" w:rsidP="007B5425">
      <w:pPr>
        <w:pStyle w:val="NO"/>
        <w:rPr>
          <w:lang w:eastAsia="zh-CN"/>
        </w:rPr>
      </w:pPr>
      <w:r>
        <w:rPr>
          <w:lang w:eastAsia="zh-CN"/>
        </w:rPr>
        <w:t>NOTE 1:</w:t>
      </w:r>
      <w:r>
        <w:rPr>
          <w:lang w:eastAsia="zh-CN"/>
        </w:rPr>
        <w:tab/>
        <w:t>The procedure is the same used when application generating the traffic resides directly on the UE.</w:t>
      </w:r>
    </w:p>
    <w:p w14:paraId="14233E0D" w14:textId="0F871DA5" w:rsidR="007B5425" w:rsidRDefault="007B5425" w:rsidP="007B5425">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 xml:space="preserve">The PEGC </w:t>
      </w:r>
      <w:proofErr w:type="spellStart"/>
      <w:r w:rsidRPr="00573640">
        <w:rPr>
          <w:rFonts w:eastAsiaTheme="minorEastAsia"/>
        </w:rPr>
        <w:t>initiates</w:t>
      </w:r>
      <w:proofErr w:type="spellEnd"/>
      <w:r w:rsidRPr="00573640">
        <w:rPr>
          <w:rFonts w:eastAsiaTheme="minorEastAsia"/>
        </w:rPr>
        <w:t xml:space="preserve"> PDU Session Establishment/Modification </w:t>
      </w:r>
      <w:proofErr w:type="spellStart"/>
      <w:r w:rsidRPr="00573640">
        <w:rPr>
          <w:rFonts w:eastAsiaTheme="minorEastAsia"/>
        </w:rPr>
        <w:t>Request</w:t>
      </w:r>
      <w:proofErr w:type="spellEnd"/>
      <w:r w:rsidRPr="00573640">
        <w:rPr>
          <w:rFonts w:eastAsiaTheme="minorEastAsia"/>
        </w:rPr>
        <w:t xml:space="preserve"> </w:t>
      </w:r>
      <w:proofErr w:type="spellStart"/>
      <w:r w:rsidRPr="00573640">
        <w:rPr>
          <w:rFonts w:eastAsiaTheme="minorEastAsia"/>
        </w:rPr>
        <w:t>with</w:t>
      </w:r>
      <w:proofErr w:type="spellEnd"/>
      <w:r w:rsidRPr="00573640">
        <w:rPr>
          <w:rFonts w:eastAsiaTheme="minorEastAsia"/>
        </w:rPr>
        <w:t xml:space="preserve"> </w:t>
      </w:r>
      <w:proofErr w:type="spellStart"/>
      <w:r w:rsidRPr="00573640">
        <w:rPr>
          <w:rFonts w:eastAsiaTheme="minorEastAsia"/>
        </w:rPr>
        <w:t>necessary</w:t>
      </w:r>
      <w:proofErr w:type="spellEnd"/>
      <w:r w:rsidRPr="00573640">
        <w:rPr>
          <w:rFonts w:eastAsiaTheme="minorEastAsia"/>
        </w:rPr>
        <w:t xml:space="preserve"> information:</w:t>
      </w:r>
    </w:p>
    <w:p w14:paraId="27102A54" w14:textId="19B2E06F" w:rsidR="007B5425" w:rsidRPr="003C6319" w:rsidRDefault="007B5425" w:rsidP="007B5425">
      <w:pPr>
        <w:pStyle w:val="B3"/>
        <w:rPr>
          <w:rFonts w:eastAsiaTheme="minorEastAsia"/>
          <w:lang w:val="en-US" w:eastAsia="zh-CN"/>
        </w:rPr>
      </w:pPr>
      <w:proofErr w:type="spellStart"/>
      <w:r w:rsidRPr="00573640">
        <w:rPr>
          <w:rFonts w:eastAsiaTheme="minorEastAsia"/>
        </w:rPr>
        <w:t>i</w:t>
      </w:r>
      <w:proofErr w:type="spellEnd"/>
      <w:r w:rsidRPr="00573640">
        <w:rPr>
          <w:rFonts w:eastAsiaTheme="minorEastAsia"/>
        </w:rPr>
        <w:t>)</w:t>
      </w:r>
      <w:r w:rsidRPr="00573640">
        <w:rPr>
          <w:rFonts w:eastAsiaTheme="minorEastAsia"/>
        </w:rPr>
        <w:tab/>
        <w:t>To enable 5GC to manage system resources related to a PIN, which includes one or more PEGCs.</w:t>
      </w:r>
    </w:p>
    <w:p w14:paraId="3234AC70" w14:textId="217D98A5" w:rsidR="007B5425" w:rsidRPr="003C6319" w:rsidRDefault="007B5425" w:rsidP="007B5425">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29C808F3" w14:textId="734D44D1" w:rsidR="007B5425" w:rsidRDefault="007B5425" w:rsidP="007B5425">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7A0C17F5" w14:textId="295D0730" w:rsidR="007B5425" w:rsidRDefault="007B5425" w:rsidP="007B5425">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3D000F5C" w14:textId="6D679798" w:rsidR="007B5425" w:rsidRDefault="007B5425" w:rsidP="007B5425">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465A11EA" w14:textId="7193B2AB" w:rsidR="007B5425" w:rsidRDefault="007B5425" w:rsidP="007B5425">
      <w:pPr>
        <w:pStyle w:val="B1"/>
        <w:rPr>
          <w:lang w:eastAsia="zh-CN"/>
        </w:rPr>
      </w:pPr>
      <w:r>
        <w:rPr>
          <w:lang w:eastAsia="zh-CN"/>
        </w:rPr>
        <w:lastRenderedPageBreak/>
        <w:t>8)</w:t>
      </w:r>
      <w:r>
        <w:rPr>
          <w:lang w:eastAsia="zh-CN"/>
        </w:rPr>
        <w:tab/>
        <w:t>PIN indirect communication via PEGC is managed within the PIN, which may be supported by 5GS.</w:t>
      </w:r>
    </w:p>
    <w:p w14:paraId="55C79D27" w14:textId="1211407E" w:rsidR="000618BC" w:rsidRPr="00FF6674" w:rsidRDefault="007B5425" w:rsidP="007B5425">
      <w:pPr>
        <w:pStyle w:val="B1"/>
        <w:rPr>
          <w:lang w:eastAsia="zh-CN"/>
        </w:rPr>
      </w:pPr>
      <w:bookmarkStart w:id="5" w:name="_Hlk124673003"/>
      <w:r>
        <w:rPr>
          <w:lang w:eastAsia="zh-CN"/>
        </w:rPr>
        <w:t>9)</w:t>
      </w:r>
      <w:r>
        <w:rPr>
          <w:lang w:eastAsia="zh-CN"/>
        </w:rPr>
        <w:tab/>
        <w:t>A PEGC may establish a single or multiple PDU Sessions used for PIN communication. One PEGC may serve more than one PINs</w:t>
      </w:r>
      <w:ins w:id="6" w:author="Huawei5" w:date="2023-01-18T16:34:00Z">
        <w:r w:rsidR="00840826">
          <w:rPr>
            <w:lang w:eastAsia="zh-CN"/>
          </w:rPr>
          <w:t>.</w:t>
        </w:r>
      </w:ins>
      <w:r>
        <w:rPr>
          <w:lang w:eastAsia="zh-CN"/>
        </w:rPr>
        <w:t xml:space="preserve"> </w:t>
      </w:r>
      <w:del w:id="7" w:author="Huawei5" w:date="2023-01-18T16:34:00Z">
        <w:r w:rsidDel="00840826">
          <w:rPr>
            <w:lang w:eastAsia="zh-CN"/>
          </w:rPr>
          <w:delText xml:space="preserve">but </w:delText>
        </w:r>
      </w:del>
      <w:del w:id="8" w:author="Huawei5" w:date="2023-01-18T16:37:00Z">
        <w:r w:rsidDel="00324BF1">
          <w:rPr>
            <w:lang w:eastAsia="zh-CN"/>
          </w:rPr>
          <w:delText xml:space="preserve">one </w:delText>
        </w:r>
      </w:del>
      <w:ins w:id="9" w:author="Huawei5" w:date="2023-01-18T16:37:00Z">
        <w:r w:rsidR="00324BF1">
          <w:rPr>
            <w:lang w:eastAsia="zh-CN"/>
          </w:rPr>
          <w:t xml:space="preserve">One </w:t>
        </w:r>
      </w:ins>
      <w:r>
        <w:rPr>
          <w:lang w:eastAsia="zh-CN"/>
        </w:rPr>
        <w:t xml:space="preserve">PIN </w:t>
      </w:r>
      <w:del w:id="10" w:author="Huawei5" w:date="2023-01-18T16:34:00Z">
        <w:r w:rsidDel="00840826">
          <w:rPr>
            <w:lang w:eastAsia="zh-CN"/>
          </w:rPr>
          <w:delText xml:space="preserve">will </w:delText>
        </w:r>
      </w:del>
      <w:ins w:id="11" w:author="Huawei5" w:date="2023-01-18T16:34:00Z">
        <w:r w:rsidR="00840826">
          <w:rPr>
            <w:lang w:eastAsia="zh-CN"/>
          </w:rPr>
          <w:t xml:space="preserve">may </w:t>
        </w:r>
      </w:ins>
      <w:r>
        <w:rPr>
          <w:lang w:eastAsia="zh-CN"/>
        </w:rPr>
        <w:t xml:space="preserve">be served by one </w:t>
      </w:r>
      <w:ins w:id="12" w:author="vivo" w:date="2023-01-17T22:48:00Z">
        <w:r w:rsidR="000228B8">
          <w:rPr>
            <w:lang w:eastAsia="zh-CN"/>
          </w:rPr>
          <w:t xml:space="preserve">or more </w:t>
        </w:r>
      </w:ins>
      <w:r>
        <w:rPr>
          <w:lang w:eastAsia="zh-CN"/>
        </w:rPr>
        <w:t>PDU session</w:t>
      </w:r>
      <w:ins w:id="13" w:author="vivo" w:date="2023-01-17T22:48:00Z">
        <w:r w:rsidR="000228B8">
          <w:rPr>
            <w:lang w:eastAsia="zh-CN"/>
          </w:rPr>
          <w:t>s</w:t>
        </w:r>
      </w:ins>
      <w:ins w:id="14" w:author="Patrice Hédé 2" w:date="2023-01-23T16:10:00Z">
        <w:r w:rsidR="00EA4746">
          <w:rPr>
            <w:lang w:eastAsia="zh-CN"/>
          </w:rPr>
          <w:t>.</w:t>
        </w:r>
      </w:ins>
      <w:ins w:id="15" w:author="HuaweiUser1" w:date="2022-12-21T10:28:00Z">
        <w:r w:rsidR="00F955AA">
          <w:rPr>
            <w:lang w:eastAsia="zh-CN"/>
          </w:rPr>
          <w:t xml:space="preserve"> </w:t>
        </w:r>
      </w:ins>
      <w:ins w:id="16" w:author="Patrice Hédé 2" w:date="2023-01-23T16:13:00Z">
        <w:r w:rsidR="00EA4746" w:rsidRPr="00EA4746">
          <w:rPr>
            <w:lang w:eastAsia="zh-CN"/>
          </w:rPr>
          <w:t>PIN may be served by more than one PDU sessions in the PEGC</w:t>
        </w:r>
      </w:ins>
      <w:r>
        <w:rPr>
          <w:lang w:eastAsia="zh-CN"/>
        </w:rPr>
        <w:t>.</w:t>
      </w:r>
      <w:r w:rsidRPr="0012239D">
        <w:rPr>
          <w:lang w:eastAsia="zh-CN"/>
        </w:rPr>
        <w:t xml:space="preserve"> </w:t>
      </w:r>
      <w:r>
        <w:rPr>
          <w:lang w:eastAsia="zh-CN"/>
        </w:rPr>
        <w:t>(See PIN Session models as described in Annex A).</w:t>
      </w:r>
    </w:p>
    <w:bookmarkEnd w:id="5"/>
    <w:p w14:paraId="040880D3" w14:textId="42909F1C" w:rsidR="007B5425" w:rsidDel="00434C88" w:rsidRDefault="007B5425" w:rsidP="007B5425">
      <w:pPr>
        <w:pStyle w:val="EditorsNote"/>
        <w:rPr>
          <w:del w:id="17" w:author="vivo" w:date="2023-01-17T22:45:00Z"/>
          <w:lang w:eastAsia="zh-CN"/>
        </w:rPr>
      </w:pPr>
      <w:del w:id="18" w:author="vivo" w:date="2023-01-17T22:45:00Z">
        <w:r w:rsidRPr="00ED0C6B" w:rsidDel="00434C88">
          <w:delText>Editor</w:delText>
        </w:r>
        <w:r w:rsidDel="00434C88">
          <w:delText>'</w:delText>
        </w:r>
        <w:r w:rsidRPr="00ED0C6B" w:rsidDel="00434C88">
          <w:delText xml:space="preserve">s </w:delText>
        </w:r>
        <w:r w:rsidRPr="00ED0C6B" w:rsidDel="00434C88">
          <w:rPr>
            <w:lang w:eastAsia="zh-CN"/>
          </w:rPr>
          <w:delText>n</w:delText>
        </w:r>
        <w:r w:rsidRPr="00ED0C6B" w:rsidDel="00434C88">
          <w:delText>ote</w:delText>
        </w:r>
        <w:r w:rsidRPr="002522C2" w:rsidDel="00434C88">
          <w:rPr>
            <w:lang w:eastAsia="zh-CN"/>
          </w:rPr>
          <w:delText>:</w:delText>
        </w:r>
        <w:r w:rsidDel="00434C88">
          <w:rPr>
            <w:lang w:eastAsia="zh-CN"/>
          </w:rPr>
          <w:tab/>
          <w:delText xml:space="preserve">It is FFS whether </w:delText>
        </w:r>
        <w:r w:rsidRPr="002522C2" w:rsidDel="00434C88">
          <w:rPr>
            <w:lang w:eastAsia="zh-CN"/>
          </w:rPr>
          <w:delText xml:space="preserve">one PDU session </w:delText>
        </w:r>
        <w:r w:rsidDel="00434C88">
          <w:rPr>
            <w:lang w:eastAsia="zh-CN"/>
          </w:rPr>
          <w:delText xml:space="preserve">can </w:delText>
        </w:r>
        <w:r w:rsidRPr="002522C2" w:rsidDel="00434C88">
          <w:rPr>
            <w:lang w:eastAsia="zh-CN"/>
          </w:rPr>
          <w:delText>serv</w:delText>
        </w:r>
        <w:r w:rsidDel="00434C88">
          <w:rPr>
            <w:lang w:eastAsia="zh-CN"/>
          </w:rPr>
          <w:delText>e</w:delText>
        </w:r>
        <w:r w:rsidRPr="002522C2" w:rsidDel="00434C88">
          <w:rPr>
            <w:lang w:eastAsia="zh-CN"/>
          </w:rPr>
          <w:delText xml:space="preserve"> more </w:delText>
        </w:r>
        <w:r w:rsidDel="00434C88">
          <w:rPr>
            <w:lang w:eastAsia="zh-CN"/>
          </w:rPr>
          <w:delText xml:space="preserve">than one </w:delText>
        </w:r>
        <w:r w:rsidRPr="002522C2" w:rsidDel="00434C88">
          <w:rPr>
            <w:lang w:eastAsia="zh-CN"/>
          </w:rPr>
          <w:delText>PIN</w:delText>
        </w:r>
        <w:r w:rsidDel="00434C88">
          <w:rPr>
            <w:lang w:eastAsia="zh-CN"/>
          </w:rPr>
          <w:delText>.</w:delText>
        </w:r>
      </w:del>
    </w:p>
    <w:p w14:paraId="5542D726" w14:textId="6256444F" w:rsidR="007B5425" w:rsidRDefault="007B5425" w:rsidP="007B5425">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0044A500" w14:textId="08A608CA" w:rsidR="007B5425" w:rsidRPr="00DF1C7E" w:rsidRDefault="007B5425" w:rsidP="007B5425">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647A9C75" w14:textId="32DE71B0" w:rsidR="007B5425" w:rsidRPr="007B0A84" w:rsidRDefault="007B5425" w:rsidP="007B5425">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4ED11BD5" w14:textId="6DB364B7" w:rsidR="007B5425" w:rsidRDefault="007B5425" w:rsidP="007B5425">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47258EC0" w14:textId="0A43FE7F" w:rsidR="007B5425" w:rsidRPr="007B0A84" w:rsidRDefault="007B5425" w:rsidP="007B5425">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06E22376" w14:textId="37208C4B" w:rsidR="007B5425" w:rsidRPr="00CD0BF8" w:rsidRDefault="007B5425" w:rsidP="007B5425">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2C7712D3" w14:textId="4932EF87" w:rsidR="007B5425" w:rsidRDefault="007B5425" w:rsidP="007B5425">
      <w:pPr>
        <w:pStyle w:val="B1"/>
        <w:rPr>
          <w:lang w:eastAsia="zh-CN"/>
        </w:rPr>
      </w:pPr>
      <w:r>
        <w:rPr>
          <w:lang w:eastAsia="zh-CN"/>
        </w:rPr>
        <w:t>14)</w:t>
      </w:r>
      <w:r>
        <w:rPr>
          <w:lang w:eastAsia="zh-CN"/>
        </w:rPr>
        <w:tab/>
        <w:t>UDR is enhanced to support the storage and retrieval of PIN related policy and QoS parameters.</w:t>
      </w:r>
    </w:p>
    <w:p w14:paraId="6F1A01E4" w14:textId="36044E8D" w:rsidR="007B5425" w:rsidRDefault="007B5425" w:rsidP="007B5425">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53C76E7B" w14:textId="4BB777F0" w:rsidR="007B5425" w:rsidRDefault="007B5425" w:rsidP="007B5425">
      <w:pPr>
        <w:pStyle w:val="B1"/>
        <w:rPr>
          <w:lang w:eastAsia="zh-CN"/>
        </w:rPr>
      </w:pPr>
      <w:r>
        <w:rPr>
          <w:lang w:eastAsia="zh-CN"/>
        </w:rPr>
        <w:t>16)</w:t>
      </w:r>
      <w:r>
        <w:rPr>
          <w:lang w:eastAsia="zh-CN"/>
        </w:rPr>
        <w:tab/>
        <w:t>The 5G system support for anchoring PDU Sessions of PEGCs and PEMCs at same SMF based on a combination of DNN, S-NSSAI.</w:t>
      </w:r>
    </w:p>
    <w:p w14:paraId="24E638D4" w14:textId="5F9C1ABE" w:rsidR="007B5425" w:rsidRPr="008A1D35" w:rsidRDefault="007B5425" w:rsidP="007B5425">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2F1EF62F" w14:textId="5EE9CE7E" w:rsidR="007B5425" w:rsidRPr="008A1D35" w:rsidRDefault="007B5425" w:rsidP="007B5425">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5A434863" w14:textId="04572188" w:rsidR="00792E3B" w:rsidRPr="0042466D" w:rsidRDefault="00792E3B" w:rsidP="00792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172432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DBF1F6" w14:textId="77777777" w:rsidR="007B5425" w:rsidRPr="00977052" w:rsidRDefault="007B5425" w:rsidP="007B5425">
      <w:pPr>
        <w:pStyle w:val="Heading2"/>
        <w:rPr>
          <w:lang w:eastAsia="zh-CN"/>
        </w:rPr>
      </w:pPr>
      <w:r w:rsidRPr="00977052">
        <w:rPr>
          <w:lang w:eastAsia="zh-CN"/>
        </w:rPr>
        <w:t>8.7</w:t>
      </w:r>
      <w:r w:rsidRPr="00977052">
        <w:rPr>
          <w:lang w:eastAsia="zh-CN"/>
        </w:rPr>
        <w:tab/>
        <w:t>Conclusion on Key Issue #7</w:t>
      </w:r>
      <w:bookmarkEnd w:id="19"/>
    </w:p>
    <w:p w14:paraId="27DE1886" w14:textId="77777777" w:rsidR="007B5425" w:rsidRPr="00296AFF" w:rsidRDefault="007B5425" w:rsidP="007B5425">
      <w:r w:rsidRPr="00296AFF">
        <w:t xml:space="preserve">The following principles are concluded for Key Issue #7 </w:t>
      </w:r>
      <w:r>
        <w:t>"</w:t>
      </w:r>
      <w:r w:rsidRPr="00296AFF">
        <w:t>Identification of PIN and PIN Elements</w:t>
      </w:r>
      <w:r>
        <w:t>"</w:t>
      </w:r>
      <w:r w:rsidRPr="00296AFF">
        <w:t>:</w:t>
      </w:r>
    </w:p>
    <w:p w14:paraId="0E5FA253" w14:textId="77777777" w:rsidR="007B5425" w:rsidRPr="00ED0C6B" w:rsidRDefault="007B5425" w:rsidP="007B5425">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05E3153C" w14:textId="77777777" w:rsidR="007B5425" w:rsidRPr="00ED0C6B" w:rsidRDefault="007B5425" w:rsidP="007B5425">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73B2526B" w14:textId="77777777" w:rsidR="007B5425" w:rsidRDefault="007B5425" w:rsidP="007B5425">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1B10D8D8" w14:textId="6D76E66A" w:rsidR="007B5425" w:rsidRDefault="007B5425" w:rsidP="007B5425">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05CBC22C" w14:textId="558AB96E" w:rsidR="00EE72FA" w:rsidRPr="00776A99" w:rsidRDefault="00EE72FA" w:rsidP="00EE72FA">
      <w:pPr>
        <w:pStyle w:val="B1"/>
        <w:rPr>
          <w:ins w:id="20" w:author="S2-2300230" w:date="2023-01-15T11:14:00Z"/>
          <w:rFonts w:eastAsiaTheme="minorEastAsia"/>
        </w:rPr>
      </w:pPr>
      <w:ins w:id="21" w:author="S2-2300230" w:date="2023-01-15T11:14:00Z">
        <w:r>
          <w:rPr>
            <w:rFonts w:eastAsiaTheme="minorEastAsia"/>
          </w:rPr>
          <w:t>3</w:t>
        </w:r>
        <w:r w:rsidRPr="00ED0C6B">
          <w:rPr>
            <w:rFonts w:eastAsiaTheme="minorEastAsia"/>
          </w:rPr>
          <w:t>)</w:t>
        </w:r>
        <w:r>
          <w:rPr>
            <w:rFonts w:eastAsiaTheme="minorEastAsia"/>
          </w:rPr>
          <w:tab/>
          <w:t>PINE ID awareness in 5GC is not needed</w:t>
        </w:r>
        <w:r w:rsidRPr="00ED0C6B">
          <w:rPr>
            <w:rFonts w:eastAsiaTheme="minorEastAsia"/>
          </w:rPr>
          <w:t>.</w:t>
        </w:r>
      </w:ins>
    </w:p>
    <w:p w14:paraId="705BA79D" w14:textId="73C89D41" w:rsidR="007B5425" w:rsidRPr="00C01CCC" w:rsidDel="002F3FAA" w:rsidRDefault="007B5425" w:rsidP="007B5425">
      <w:pPr>
        <w:pStyle w:val="EditorsNote"/>
        <w:rPr>
          <w:del w:id="22" w:author="HuaweiUser1" w:date="2022-12-21T14:18:00Z"/>
        </w:rPr>
      </w:pPr>
      <w:del w:id="23" w:author="HuaweiUser1" w:date="2022-12-21T14:18:00Z">
        <w:r w:rsidRPr="00ED0C6B" w:rsidDel="002F3FAA">
          <w:delText>Editor</w:delText>
        </w:r>
        <w:r w:rsidDel="002F3FAA">
          <w:delText>'</w:delText>
        </w:r>
        <w:r w:rsidRPr="00ED0C6B" w:rsidDel="002F3FAA">
          <w:delText xml:space="preserve">s </w:delText>
        </w:r>
        <w:r w:rsidRPr="00ED0C6B" w:rsidDel="002F3FAA">
          <w:rPr>
            <w:lang w:eastAsia="zh-CN"/>
          </w:rPr>
          <w:delText>n</w:delText>
        </w:r>
        <w:r w:rsidRPr="00ED0C6B" w:rsidDel="002F3FAA">
          <w:delText>ote</w:delText>
        </w:r>
        <w:r w:rsidDel="002F3FAA">
          <w:delText>:</w:delText>
        </w:r>
        <w:r w:rsidDel="002F3FAA">
          <w:tab/>
        </w:r>
        <w:r w:rsidRPr="00ED0C6B" w:rsidDel="002F3FAA">
          <w:delText>It</w:delText>
        </w:r>
        <w:r w:rsidDel="002F3FAA">
          <w:delText xml:space="preserve"> is</w:delText>
        </w:r>
        <w:r w:rsidRPr="00ED0C6B" w:rsidDel="002F3FAA">
          <w:delText xml:space="preserve"> FFS whether </w:delText>
        </w:r>
        <w:r w:rsidDel="002F3FAA">
          <w:delText>5GC knows PINE ID.</w:delText>
        </w:r>
      </w:del>
    </w:p>
    <w:p w14:paraId="46EDF706" w14:textId="322A7CD1" w:rsidR="007B5425" w:rsidRPr="007B5425" w:rsidRDefault="007B5425" w:rsidP="006920A8">
      <w:pPr>
        <w:textAlignment w:val="auto"/>
        <w:rPr>
          <w:color w:val="auto"/>
          <w:lang w:eastAsia="en-GB"/>
        </w:rPr>
      </w:pPr>
    </w:p>
    <w:p w14:paraId="23033D63" w14:textId="77777777" w:rsidR="007B5425" w:rsidRPr="00692818" w:rsidRDefault="007B5425"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B53CA" w14:textId="77777777" w:rsidR="00254C25" w:rsidRDefault="00254C25">
      <w:r>
        <w:separator/>
      </w:r>
    </w:p>
    <w:p w14:paraId="78BA58BA" w14:textId="77777777" w:rsidR="00254C25" w:rsidRDefault="00254C25"/>
  </w:endnote>
  <w:endnote w:type="continuationSeparator" w:id="0">
    <w:p w14:paraId="0D64EFB3" w14:textId="77777777" w:rsidR="00254C25" w:rsidRDefault="00254C25">
      <w:r>
        <w:continuationSeparator/>
      </w:r>
    </w:p>
    <w:p w14:paraId="744C64AA" w14:textId="77777777" w:rsidR="00254C25" w:rsidRDefault="00254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984B50" w:rsidRDefault="00984B5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984B50" w:rsidRDefault="00984B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984B50" w:rsidRDefault="00984B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F9050" w14:textId="77777777" w:rsidR="00254C25" w:rsidRDefault="00254C25">
      <w:r>
        <w:separator/>
      </w:r>
    </w:p>
    <w:p w14:paraId="46503091" w14:textId="77777777" w:rsidR="00254C25" w:rsidRDefault="00254C25"/>
  </w:footnote>
  <w:footnote w:type="continuationSeparator" w:id="0">
    <w:p w14:paraId="524FFF24" w14:textId="77777777" w:rsidR="00254C25" w:rsidRDefault="00254C25">
      <w:r>
        <w:continuationSeparator/>
      </w:r>
    </w:p>
    <w:p w14:paraId="61FBE044" w14:textId="77777777" w:rsidR="00254C25" w:rsidRDefault="00254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984B50" w:rsidRDefault="00984B50"/>
  <w:p w14:paraId="38D47C8D" w14:textId="77777777" w:rsidR="00984B50" w:rsidRDefault="00984B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984B50" w:rsidRPr="0091233D" w:rsidRDefault="00984B5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984B50" w:rsidRPr="0091233D" w:rsidRDefault="00984B5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F13">
      <w:rPr>
        <w:rFonts w:ascii="Arial" w:hAnsi="Arial" w:cs="Arial"/>
        <w:b/>
        <w:bCs/>
        <w:noProof/>
        <w:sz w:val="18"/>
        <w:lang w:val="fr-FR"/>
      </w:rPr>
      <w:t>5</w:t>
    </w:r>
    <w:r>
      <w:rPr>
        <w:rFonts w:ascii="Arial" w:hAnsi="Arial" w:cs="Arial"/>
        <w:b/>
        <w:bCs/>
        <w:sz w:val="18"/>
      </w:rPr>
      <w:fldChar w:fldCharType="end"/>
    </w:r>
  </w:p>
  <w:p w14:paraId="2C8C92B6" w14:textId="77777777" w:rsidR="00984B50" w:rsidRPr="0091233D" w:rsidRDefault="00984B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6A06C3"/>
    <w:multiLevelType w:val="hybridMultilevel"/>
    <w:tmpl w:val="2A6E23C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72A7DAC"/>
    <w:multiLevelType w:val="hybridMultilevel"/>
    <w:tmpl w:val="F8708238"/>
    <w:lvl w:ilvl="0" w:tplc="C8D6595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B69BE"/>
    <w:multiLevelType w:val="hybridMultilevel"/>
    <w:tmpl w:val="C2D4B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vivo">
    <w15:presenceInfo w15:providerId="None" w15:userId="vivo"/>
  </w15:person>
  <w15:person w15:author="Patrice Hédé 2">
    <w15:presenceInfo w15:providerId="None" w15:userId="Patrice Hédé 2"/>
  </w15:person>
  <w15:person w15:author="HuaweiUser1">
    <w15:presenceInfo w15:providerId="None" w15:userId="HuaweiUser1"/>
  </w15:person>
  <w15:person w15:author="S2-2300230">
    <w15:presenceInfo w15:providerId="None" w15:userId="S2-230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4FEA"/>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8B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4E5"/>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462"/>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5D4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8BC"/>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77F1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98D"/>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1F0D"/>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1C8"/>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1C6"/>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401"/>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AAF"/>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C3B"/>
    <w:rsid w:val="001C1E41"/>
    <w:rsid w:val="001C2131"/>
    <w:rsid w:val="001C225F"/>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5917"/>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4FC6"/>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5C2"/>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C25"/>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AD1"/>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6FD"/>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FAA"/>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BF1"/>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D60"/>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046"/>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653"/>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79A"/>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16"/>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00"/>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4C88"/>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21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3B"/>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0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DF2"/>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A00"/>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07B"/>
    <w:rsid w:val="004F120A"/>
    <w:rsid w:val="004F162D"/>
    <w:rsid w:val="004F1C34"/>
    <w:rsid w:val="004F1C8A"/>
    <w:rsid w:val="004F1D70"/>
    <w:rsid w:val="004F277A"/>
    <w:rsid w:val="004F2889"/>
    <w:rsid w:val="004F295D"/>
    <w:rsid w:val="004F2CE9"/>
    <w:rsid w:val="004F31FF"/>
    <w:rsid w:val="004F3263"/>
    <w:rsid w:val="004F3340"/>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1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BB"/>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2B1"/>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181"/>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1B2F"/>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CAE"/>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AB7"/>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53D"/>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88C"/>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723"/>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712"/>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E3B"/>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25"/>
    <w:rsid w:val="007B5469"/>
    <w:rsid w:val="007B5FD9"/>
    <w:rsid w:val="007B63AA"/>
    <w:rsid w:val="007B67AC"/>
    <w:rsid w:val="007B6816"/>
    <w:rsid w:val="007B71C3"/>
    <w:rsid w:val="007B7556"/>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382"/>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3E6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1E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5C1"/>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AF9"/>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8D5"/>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826"/>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3FD2"/>
    <w:rsid w:val="009442C2"/>
    <w:rsid w:val="009443DB"/>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6AC"/>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B50"/>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BE"/>
    <w:rsid w:val="009A27C1"/>
    <w:rsid w:val="009A36B1"/>
    <w:rsid w:val="009A374D"/>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225"/>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A4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17D"/>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5F5"/>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590"/>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AF"/>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5B2"/>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2E35"/>
    <w:rsid w:val="00C23719"/>
    <w:rsid w:val="00C248DE"/>
    <w:rsid w:val="00C25954"/>
    <w:rsid w:val="00C25E90"/>
    <w:rsid w:val="00C269B5"/>
    <w:rsid w:val="00C27B02"/>
    <w:rsid w:val="00C27B30"/>
    <w:rsid w:val="00C311B1"/>
    <w:rsid w:val="00C315DE"/>
    <w:rsid w:val="00C31D31"/>
    <w:rsid w:val="00C3209E"/>
    <w:rsid w:val="00C3212E"/>
    <w:rsid w:val="00C328EC"/>
    <w:rsid w:val="00C32B19"/>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960"/>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49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57F"/>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60"/>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CC5"/>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0AD"/>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0E9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5F2"/>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39F"/>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530"/>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46"/>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1AE"/>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2FA"/>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9F"/>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51E"/>
    <w:rsid w:val="00F8465C"/>
    <w:rsid w:val="00F84666"/>
    <w:rsid w:val="00F84776"/>
    <w:rsid w:val="00F8481F"/>
    <w:rsid w:val="00F84C26"/>
    <w:rsid w:val="00F8585D"/>
    <w:rsid w:val="00F85923"/>
    <w:rsid w:val="00F85BE8"/>
    <w:rsid w:val="00F85EFF"/>
    <w:rsid w:val="00F861C4"/>
    <w:rsid w:val="00F863BA"/>
    <w:rsid w:val="00F86595"/>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271"/>
    <w:rsid w:val="00F953C7"/>
    <w:rsid w:val="00F955AA"/>
    <w:rsid w:val="00F955C5"/>
    <w:rsid w:val="00F95999"/>
    <w:rsid w:val="00F969A6"/>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9CE"/>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1F1"/>
    <w:rsid w:val="00FF42A9"/>
    <w:rsid w:val="00FF4956"/>
    <w:rsid w:val="00FF523F"/>
    <w:rsid w:val="00FF5887"/>
    <w:rsid w:val="00FF5F66"/>
    <w:rsid w:val="00FF6029"/>
    <w:rsid w:val="00FF6674"/>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5C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table" w:styleId="GridTable4-Accent2">
    <w:name w:val="Grid Table 4 Accent 2"/>
    <w:basedOn w:val="TableNormal"/>
    <w:uiPriority w:val="49"/>
    <w:rsid w:val="008158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RCoverPage">
    <w:name w:val="CR Cover Page"/>
    <w:rsid w:val="00A37590"/>
    <w:pPr>
      <w:spacing w:after="120"/>
    </w:pPr>
    <w:rPr>
      <w:rFonts w:ascii="Arial" w:eastAsiaTheme="minorEastAsia" w:hAnsi="Arial"/>
      <w:lang w:val="en-GB" w:eastAsia="en-US"/>
    </w:rPr>
  </w:style>
  <w:style w:type="paragraph" w:customStyle="1" w:styleId="paragraph">
    <w:name w:val="paragraph"/>
    <w:basedOn w:val="Normal"/>
    <w:rsid w:val="001C22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94E_Electronic_2021_12/Docs/SP-211643.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400277-B782-4B2D-BEE1-481C3CD8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1367</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Solve open ENs</vt:lpstr>
      <vt:lpstr/>
    </vt:vector>
  </TitlesOfParts>
  <Company>Huawei Technologies</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 open ENs</dc:title>
  <dc:subject/>
  <dc:creator>Marco Spini</dc:creator>
  <cp:keywords/>
  <dc:description/>
  <cp:lastModifiedBy>Patrice Hédé 2</cp:lastModifiedBy>
  <cp:revision>4</cp:revision>
  <cp:lastPrinted>2018-08-13T16:59:00Z</cp:lastPrinted>
  <dcterms:created xsi:type="dcterms:W3CDTF">2023-01-23T15:07:00Z</dcterms:created>
  <dcterms:modified xsi:type="dcterms:W3CDTF">2023-01-23T15:14:00Z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(3)1xvPQMfLhwP6zVPkNbDB6kniTLCrjrZ5P3WN9t6fQqgWxTDf2taFSzH5rQFn4ZaHLteIfhL6
4tZTSnT57zBKFCP7atzHOlt4ftviHbSi2WADnl8pZox2cqE5e1CSzHlBzfd9grBnkV2CD2St
gHJerD/zHoyUz0aDSRp3W/iLtKEcm4bi1O+Sne/O5s4XbbJT4NKaEYdoZio7fu8EV8zOnvTA
QBjvx57cHXnnwrN57+</vt:lpwstr>
  </property>
  <property fmtid="{D5CDD505-2E9C-101B-9397-08002B2CF9AE}" pid="9" name="_2015_ms_pID_7253431">
    <vt:lpwstr>QJ/O//7L9OCIYgcTLt6+nvNL0DwBXYeloOr3T7LpBVC6wEIxwbl0SV
+ZDEogEcDIcKfzbKDTNiDeIVvTT/tyGa5OpwWWJDk/GiMcJxJggRYP0CHTQd3nBAeExgEmBa
ByDNoKxQ5+mfVROX9zhcJBG3yUZ985IGXCmKDJzgRuHk5npmw0ZPlvZ3FSW1slvO1RFejXrm
cpZN5X0rx+sB7pOY0mUTY3yIT3gh+nZHTmk8</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1674469809</vt:lpwstr>
  </property>
</Properties>
</file>